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3E6310A1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6" w:date="2021-05-24T14:41:00Z">
        <w:r w:rsidR="00C05D60">
          <w:rPr>
            <w:b/>
            <w:i/>
            <w:noProof/>
            <w:sz w:val="28"/>
          </w:rPr>
          <w:t>9</w:t>
        </w:r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백영교/5G/6G표준Lab(SR)/Staff Engineer/삼성전자" w:date="2021-05-18T15:58:00Z">
              <w:del w:id="4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6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7" w:author="Huawei" w:date="2021-04-26T15:58:00Z"/>
                <w:noProof/>
              </w:rPr>
            </w:pPr>
            <w:ins w:id="8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9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0" w:author="Huawei" w:date="2021-04-26T15:58:00Z"/>
                <w:noProof/>
              </w:rPr>
            </w:pPr>
            <w:ins w:id="11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2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3" w:author="Huawei" w:date="2021-04-26T15:58:00Z">
              <w:del w:id="14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5" w:author="Huawei" w:date="2021-04-26T15:59:00Z">
              <w:del w:id="16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17" w:author="Huawei" w:date="2021-04-26T16:03:00Z">
              <w:del w:id="18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19" w:author="Huawei" w:date="2021-04-26T16:04:00Z">
              <w:del w:id="20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A783D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1" w:author="Huawei" w:date="2021-04-26T15:57:00Z">
              <w:del w:id="22" w:author="Huawei-Z6" w:date="2021-05-24T14:41:00Z">
                <w:r w:rsidR="00A24A1F" w:rsidRPr="00760C99" w:rsidDel="006141F5">
                  <w:rPr>
                    <w:noProof/>
                    <w:highlight w:val="red"/>
                    <w:rPrChange w:id="23" w:author="Huawei-Z6" w:date="2021-05-24T14:42:00Z">
                      <w:rPr>
                        <w:noProof/>
                      </w:rPr>
                    </w:rPrChange>
                  </w:rPr>
                  <w:delText>,</w:delText>
                </w:r>
                <w:r w:rsidR="00A24A1F" w:rsidRPr="00760C99" w:rsidDel="006141F5">
                  <w:rPr>
                    <w:highlight w:val="red"/>
                    <w:rPrChange w:id="24" w:author="Huawei-Z6" w:date="2021-05-24T14:42:00Z">
                      <w:rPr/>
                    </w:rPrChange>
                  </w:rPr>
                  <w:delText xml:space="preserve"> 5.30.2.X.3.X</w:delText>
                </w:r>
                <w:r w:rsidR="00797DF2" w:rsidRPr="00760C99" w:rsidDel="006141F5">
                  <w:rPr>
                    <w:highlight w:val="red"/>
                    <w:rPrChange w:id="25" w:author="Huawei-Z6" w:date="2021-05-24T14:42:00Z">
                      <w:rPr/>
                    </w:rPrChange>
                  </w:rPr>
                  <w:delText xml:space="preserve"> </w:delText>
                </w:r>
                <w:r w:rsidR="00A24A1F" w:rsidRPr="00760C99" w:rsidDel="006141F5">
                  <w:rPr>
                    <w:noProof/>
                    <w:highlight w:val="red"/>
                    <w:rPrChange w:id="26" w:author="Huawei-Z6" w:date="2021-05-24T14:42:00Z">
                      <w:rPr>
                        <w:noProof/>
                      </w:rPr>
                    </w:rPrChange>
                  </w:rPr>
                  <w:delText>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8" w:author="Huawei" w:date="2021-04-01T19:22:00Z"/>
        </w:rPr>
      </w:pPr>
      <w:ins w:id="29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0" w:author="Huawei" w:date="2021-04-02T15:47:00Z">
        <w:r w:rsidR="008C54D3">
          <w:t>X</w:t>
        </w:r>
      </w:ins>
      <w:ins w:id="31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2" w:author="Huawei" w:date="2021-04-01T19:26:00Z">
        <w:r>
          <w:t>Der</w:t>
        </w:r>
      </w:ins>
      <w:ins w:id="33" w:author="Huawei" w:date="2021-04-01T19:22:00Z">
        <w:r w:rsidRPr="00427C73">
          <w:t>egistration</w:t>
        </w:r>
        <w:r>
          <w:t xml:space="preserve"> </w:t>
        </w:r>
      </w:ins>
      <w:ins w:id="34" w:author="Huawei" w:date="2021-04-02T16:17:00Z">
        <w:r w:rsidR="00061D5A">
          <w:rPr>
            <w:lang w:eastAsia="ko-KR"/>
          </w:rPr>
          <w:t>from the ON-SNPN</w:t>
        </w:r>
      </w:ins>
      <w:ins w:id="35" w:author="Qualcomm-144" w:date="2021-04-09T12:00:00Z">
        <w:r w:rsidR="00DA367F">
          <w:rPr>
            <w:lang w:eastAsia="ko-KR"/>
          </w:rPr>
          <w:t xml:space="preserve"> </w:t>
        </w:r>
      </w:ins>
      <w:ins w:id="36" w:author="Huawei" w:date="2021-04-01T19:22:00Z">
        <w:r>
          <w:t>for onboarding</w:t>
        </w:r>
      </w:ins>
      <w:ins w:id="37" w:author="Huawei" w:date="2021-04-01T19:26:00Z">
        <w:r>
          <w:t xml:space="preserve"> </w:t>
        </w:r>
      </w:ins>
      <w:ins w:id="38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9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0" w:author="Huawei-Z1" w:date="2021-04-12T20:26:00Z"/>
          <w:lang w:eastAsia="ko-KR"/>
        </w:rPr>
      </w:pPr>
      <w:bookmarkStart w:id="41" w:name="OLE_LINK17"/>
      <w:bookmarkStart w:id="42" w:name="OLE_LINK18"/>
      <w:ins w:id="43" w:author="Nokia-user2" w:date="2021-04-13T13:27:00Z">
        <w:r>
          <w:rPr>
            <w:noProof/>
            <w:lang w:val="en-US"/>
          </w:rPr>
          <w:t>Once</w:t>
        </w:r>
      </w:ins>
      <w:ins w:id="44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5" w:author="Nokia-user2" w:date="2021-04-13T13:27:00Z">
        <w:r>
          <w:rPr>
            <w:lang w:eastAsia="zh-CN"/>
          </w:rPr>
          <w:t>of</w:t>
        </w:r>
      </w:ins>
      <w:ins w:id="46" w:author="Huawei" w:date="2021-04-02T16:00:00Z">
        <w:r w:rsidR="00CC2665" w:rsidRPr="00655666">
          <w:rPr>
            <w:lang w:eastAsia="zh-CN"/>
          </w:rPr>
          <w:t xml:space="preserve"> </w:t>
        </w:r>
      </w:ins>
      <w:ins w:id="47" w:author="Huawei" w:date="2021-04-02T16:03:00Z">
        <w:r w:rsidR="003F468F">
          <w:rPr>
            <w:lang w:eastAsia="zh-CN"/>
          </w:rPr>
          <w:t>SO-</w:t>
        </w:r>
      </w:ins>
      <w:ins w:id="48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9" w:author="Qualcomm-144" w:date="2021-04-09T11:55:00Z">
        <w:r w:rsidR="00291FB2">
          <w:rPr>
            <w:lang w:eastAsia="ko-KR"/>
          </w:rPr>
          <w:t>completed</w:t>
        </w:r>
      </w:ins>
      <w:ins w:id="50" w:author="Nokia-user2" w:date="2021-04-13T13:27:00Z">
        <w:r>
          <w:rPr>
            <w:lang w:eastAsia="ko-KR"/>
          </w:rPr>
          <w:t>,</w:t>
        </w:r>
      </w:ins>
      <w:ins w:id="51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2" w:author="Huawei-Z1" w:date="2021-04-12T20:26:00Z">
        <w:r w:rsidR="00C678D1">
          <w:rPr>
            <w:lang w:eastAsia="ko-KR"/>
          </w:rPr>
          <w:t>ould</w:t>
        </w:r>
      </w:ins>
      <w:ins w:id="53" w:author="Huawei" w:date="2021-04-02T16:00:00Z">
        <w:r w:rsidR="00CC2665" w:rsidRPr="00655666">
          <w:rPr>
            <w:lang w:eastAsia="ko-KR"/>
          </w:rPr>
          <w:t xml:space="preserve"> initiate de</w:t>
        </w:r>
        <w:del w:id="54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5" w:author="Huawei" w:date="2021-04-02T16:02:00Z">
        <w:r w:rsidR="00CC2665">
          <w:rPr>
            <w:lang w:eastAsia="ko-KR"/>
          </w:rPr>
          <w:t>.</w:t>
        </w:r>
      </w:ins>
      <w:bookmarkEnd w:id="41"/>
      <w:bookmarkEnd w:id="42"/>
    </w:p>
    <w:p w14:paraId="1E3904C6" w14:textId="4DD7B7A2" w:rsidR="00A43DEC" w:rsidRPr="0030003A" w:rsidRDefault="00A43DEC" w:rsidP="0030003A">
      <w:pPr>
        <w:rPr>
          <w:ins w:id="56" w:author="Qualcomm-144" w:date="2021-04-09T12:02:00Z"/>
          <w:noProof/>
          <w:lang w:val="en-US"/>
        </w:rPr>
      </w:pPr>
      <w:ins w:id="57" w:author="Qualcomm-144" w:date="2021-04-09T12:02:00Z">
        <w:del w:id="58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9" w:author="Huawei-Z1" w:date="2021-04-12T20:27:00Z">
        <w:del w:id="60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1" w:author="Huawei-Z1" w:date="2021-04-12T20:33:00Z">
        <w:r w:rsidR="00D32DBC" w:rsidRPr="0030003A">
          <w:rPr>
            <w:noProof/>
            <w:lang w:val="en-US"/>
          </w:rPr>
          <w:t>B</w:t>
        </w:r>
      </w:ins>
      <w:ins w:id="62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3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4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5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6" w:author="Nokia-user7" w:date="2021-05-17T10:35:00Z">
        <w:r w:rsidR="000645F4" w:rsidRPr="000645F4">
          <w:rPr>
            <w:noProof/>
            <w:highlight w:val="yellow"/>
            <w:lang w:val="en-US"/>
            <w:rPrChange w:id="67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8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9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0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1" w:author="Nokia-user7" w:date="2021-05-17T10:31:00Z">
        <w:r w:rsidR="000645F4" w:rsidRPr="000645F4">
          <w:rPr>
            <w:noProof/>
            <w:highlight w:val="yellow"/>
            <w:lang w:val="en-US"/>
            <w:rPrChange w:id="72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3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4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5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6" w:author="Nokia-user7" w:date="2021-05-17T10:31:00Z">
        <w:r w:rsidR="000645F4" w:rsidRPr="000645F4">
          <w:rPr>
            <w:noProof/>
            <w:highlight w:val="yellow"/>
            <w:lang w:val="en-US"/>
            <w:rPrChange w:id="77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8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9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0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1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3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4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5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7D37650C" w:rsidR="00D63EC9" w:rsidRPr="00655666" w:rsidRDefault="00D63EC9" w:rsidP="00D63EC9">
      <w:pPr>
        <w:pStyle w:val="NO"/>
        <w:rPr>
          <w:ins w:id="86" w:author="Huawei" w:date="2021-04-26T15:52:00Z"/>
          <w:lang w:val="en-US"/>
        </w:rPr>
      </w:pPr>
      <w:ins w:id="87" w:author="Huawei" w:date="2021-04-26T15:52:00Z">
        <w:r w:rsidRPr="0030003A">
          <w:rPr>
            <w:highlight w:val="green"/>
            <w:lang w:val="en-US"/>
          </w:rPr>
          <w:t>NOTE</w:t>
        </w:r>
      </w:ins>
      <w:ins w:id="88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89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0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1" w:author="Huawei" w:date="2021-04-26T15:53:00Z">
        <w:r w:rsidRPr="0030003A">
          <w:rPr>
            <w:highlight w:val="green"/>
            <w:lang w:val="en-US"/>
          </w:rPr>
          <w:t>T</w:t>
        </w:r>
      </w:ins>
      <w:ins w:id="92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3" w:author="Nokia-user7" w:date="2021-05-17T10:37:00Z">
          <w:r w:rsidRPr="000645F4" w:rsidDel="000645F4">
            <w:rPr>
              <w:highlight w:val="yellow"/>
              <w:lang w:eastAsia="zh-CN"/>
              <w:rPrChange w:id="9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5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6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7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98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99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0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1" w:author="Huawei" w:date="2021-04-26T15:46:00Z">
        <w:del w:id="102" w:author="Nokia-user8" w:date="2021-05-17T18:59:00Z">
          <w:r w:rsidRPr="00D7354D" w:rsidDel="00E40892">
            <w:rPr>
              <w:rFonts w:eastAsia="等线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等线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03" w:author="Huawei-Z1" w:date="2021-05-08T18:30:00Z">
        <w:del w:id="104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5" w:author="Huawei" w:date="2021-04-26T15:46:00Z">
        <w:del w:id="106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等线"/>
              <w:highlight w:val="green"/>
              <w:lang w:eastAsia="zh-CN"/>
            </w:rPr>
            <w:delText xml:space="preserve">, the UE may </w:delText>
          </w:r>
        </w:del>
      </w:ins>
      <w:ins w:id="107" w:author="Huawei" w:date="2021-04-26T18:09:00Z">
        <w:del w:id="108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9" w:author="Huawei" w:date="2021-04-26T15:46:00Z">
        <w:del w:id="110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1" w:author="Huawei" w:date="2021-04-26T18:10:00Z">
        <w:del w:id="112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13" w:author="Huawei" w:date="2021-04-26T15:46:00Z">
        <w:del w:id="114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15" w:author="柯小婉" w:date="2021-05-24T11:12:00Z"/>
          <w:noProof/>
          <w:color w:val="FF0000"/>
          <w:sz w:val="32"/>
          <w:szCs w:val="32"/>
        </w:rPr>
      </w:pPr>
      <w:del w:id="116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5"/>
        <w:rPr>
          <w:ins w:id="117" w:author="Huawei" w:date="2021-04-26T15:48:00Z"/>
          <w:del w:id="118" w:author="柯小婉" w:date="2021-05-24T11:12:00Z"/>
          <w:highlight w:val="green"/>
        </w:rPr>
      </w:pPr>
      <w:ins w:id="119" w:author="Huawei" w:date="2021-04-26T15:48:00Z">
        <w:del w:id="120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1" w:author="Huawei" w:date="2021-04-26T15:48:00Z"/>
          <w:del w:id="122" w:author="柯小婉" w:date="2021-05-24T11:12:00Z"/>
          <w:highlight w:val="green"/>
          <w:lang w:eastAsia="ko-KR"/>
        </w:rPr>
      </w:pPr>
      <w:ins w:id="123" w:author="Huawei" w:date="2021-04-26T15:48:00Z">
        <w:del w:id="124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25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26" w:author="백영교/5G/6G표준Lab(SR)/Staff Engineer/삼성전자" w:date="2021-05-18T15:39:00Z">
        <w:del w:id="127" w:author="柯小婉" w:date="2021-05-24T11:12:00Z">
          <w:r w:rsidR="002F1A55" w:rsidRPr="002F1A55" w:rsidDel="00E2495F">
            <w:rPr>
              <w:highlight w:val="cyan"/>
              <w:lang w:eastAsia="ko-KR"/>
              <w:rPrChange w:id="128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29" w:author="Huawei" w:date="2021-04-26T15:48:00Z">
        <w:del w:id="130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1" w:author="Huawei" w:date="2021-04-26T15:48:00Z"/>
          <w:del w:id="132" w:author="柯小婉" w:date="2021-05-24T11:12:00Z"/>
        </w:rPr>
      </w:pPr>
      <w:ins w:id="133" w:author="Huawei" w:date="2021-04-26T15:48:00Z">
        <w:del w:id="134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35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36" w:author="Nokia-user7" w:date="2021-05-17T10:36:00Z">
        <w:del w:id="137" w:author="柯小婉" w:date="2021-05-24T11:12:00Z">
          <w:r w:rsidR="000645F4" w:rsidRPr="000645F4" w:rsidDel="00E2495F">
            <w:rPr>
              <w:highlight w:val="yellow"/>
              <w:lang w:eastAsia="zh-CN"/>
              <w:rPrChange w:id="138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39" w:author="Huawei" w:date="2021-04-26T15:48:00Z">
        <w:del w:id="140" w:author="柯小婉" w:date="2021-05-24T11:12:00Z">
          <w:r w:rsidRPr="000645F4" w:rsidDel="00E2495F">
            <w:rPr>
              <w:highlight w:val="yellow"/>
              <w:lang w:eastAsia="zh-CN"/>
              <w:rPrChange w:id="141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42" w:author="Nokia-user7" w:date="2021-05-17T10:32:00Z">
        <w:del w:id="143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44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45" w:author="Huawei" w:date="2021-04-26T15:48:00Z">
        <w:del w:id="146" w:author="柯小婉" w:date="2021-05-24T11:12:00Z">
          <w:r w:rsidRPr="000645F4" w:rsidDel="00E2495F">
            <w:rPr>
              <w:highlight w:val="yellow"/>
              <w:lang w:eastAsia="zh-CN"/>
              <w:rPrChange w:id="147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48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49" w:author="Nokia-user7" w:date="2021-05-17T10:33:00Z">
        <w:del w:id="150" w:author="柯小婉" w:date="2021-05-24T11:12:00Z">
          <w:r w:rsidR="000645F4" w:rsidRPr="000645F4" w:rsidDel="00E2495F">
            <w:rPr>
              <w:highlight w:val="yellow"/>
              <w:lang w:eastAsia="zh-CN"/>
              <w:rPrChange w:id="151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52" w:author="Huawei" w:date="2021-04-26T15:48:00Z">
        <w:del w:id="153" w:author="柯小婉" w:date="2021-05-24T11:12:00Z">
          <w:r w:rsidRPr="000645F4" w:rsidDel="00E2495F">
            <w:rPr>
              <w:highlight w:val="yellow"/>
              <w:lang w:eastAsia="zh-CN"/>
              <w:rPrChange w:id="154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14A47ADF" w:rsidR="00796FFA" w:rsidRPr="00655666" w:rsidRDefault="00796FFA" w:rsidP="00796FFA">
      <w:pPr>
        <w:pStyle w:val="NO"/>
        <w:rPr>
          <w:ins w:id="155" w:author="Huawei" w:date="2021-04-26T15:54:00Z"/>
          <w:lang w:val="en-US"/>
        </w:rPr>
      </w:pPr>
      <w:ins w:id="156" w:author="Huawei" w:date="2021-04-26T15:54:00Z">
        <w:r w:rsidRPr="00D7354D">
          <w:rPr>
            <w:highlight w:val="green"/>
            <w:lang w:val="en-US"/>
          </w:rPr>
          <w:t>NOTE</w:t>
        </w:r>
      </w:ins>
      <w:ins w:id="157" w:author="柯小婉" w:date="2021-05-24T11:12:00Z">
        <w:r w:rsidR="00E2495F" w:rsidRPr="00E2495F">
          <w:rPr>
            <w:highlight w:val="cyan"/>
            <w:lang w:val="en-US"/>
            <w:rPrChange w:id="158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59" w:author="Huawei" w:date="2021-04-26T15:54:00Z">
        <w:r w:rsidRPr="00E2495F">
          <w:rPr>
            <w:highlight w:val="cyan"/>
            <w:lang w:val="en-US"/>
            <w:rPrChange w:id="160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1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62" w:author="柯小婉" w:date="2021-05-24T11:12:00Z">
        <w:r w:rsidR="00E2495F" w:rsidRPr="00E2495F">
          <w:rPr>
            <w:highlight w:val="cyan"/>
            <w:lang w:val="en-US"/>
            <w:rPrChange w:id="163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64" w:author="Huawei-Z6" w:date="2021-05-24T14:41:00Z">
        <w:r w:rsidR="006141F5" w:rsidRPr="006141F5">
          <w:rPr>
            <w:highlight w:val="red"/>
            <w:lang w:val="en-US"/>
            <w:rPrChange w:id="165" w:author="Huawei-Z6" w:date="2021-05-24T14:42:00Z">
              <w:rPr>
                <w:highlight w:val="cyan"/>
                <w:lang w:val="en-US"/>
              </w:rPr>
            </w:rPrChange>
          </w:rPr>
          <w:t>s</w:t>
        </w:r>
      </w:ins>
      <w:ins w:id="166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67" w:author="柯小婉" w:date="2021-05-24T11:12:00Z">
        <w:r w:rsidR="00E2495F" w:rsidRPr="00E2495F">
          <w:rPr>
            <w:highlight w:val="cyan"/>
            <w:lang w:val="en-US"/>
            <w:rPrChange w:id="168" w:author="柯小婉" w:date="2021-05-24T11:14:00Z">
              <w:rPr>
                <w:lang w:val="en-US"/>
              </w:rPr>
            </w:rPrChange>
          </w:rPr>
          <w:t xml:space="preserve"> Remote Provisioning, then based on </w:t>
        </w:r>
        <w:del w:id="169" w:author="Huawei-Z6" w:date="2021-05-24T14:43:00Z">
          <w:r w:rsidR="00E2495F" w:rsidRPr="00937DB9" w:rsidDel="00937DB9">
            <w:rPr>
              <w:highlight w:val="red"/>
              <w:lang w:val="en-US"/>
              <w:rPrChange w:id="170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1" w:author="柯小婉" w:date="2021-05-24T11:14:00Z">
              <w:rPr>
                <w:lang w:val="en-US"/>
              </w:rPr>
            </w:rPrChange>
          </w:rPr>
          <w:t xml:space="preserve">PLMN policies, the AMF may start an implementation specific timer once the UE has registered to the </w:t>
        </w:r>
        <w:del w:id="172" w:author="Huawei-Z6" w:date="2021-05-24T14:43:00Z">
          <w:r w:rsidR="00E2495F" w:rsidRPr="00937DB9" w:rsidDel="00937DB9">
            <w:rPr>
              <w:highlight w:val="red"/>
              <w:lang w:val="en-US"/>
              <w:rPrChange w:id="173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4" w:author="柯小婉" w:date="2021-05-24T11:14:00Z">
              <w:rPr>
                <w:lang w:val="en-US"/>
              </w:rPr>
            </w:rPrChange>
          </w:rPr>
          <w:t xml:space="preserve">PLMN. Expiry of this timer triggers the AMF to deregister the onboarding registered UE from the </w:t>
        </w:r>
        <w:del w:id="175" w:author="Huawei-Z6" w:date="2021-05-24T14:44:00Z">
          <w:r w:rsidR="00E2495F" w:rsidRPr="00937DB9" w:rsidDel="00937DB9">
            <w:rPr>
              <w:highlight w:val="red"/>
              <w:lang w:val="en-US"/>
              <w:rPrChange w:id="176" w:author="Huawei-Z6" w:date="2021-05-24T14:44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7" w:author="柯小婉" w:date="2021-05-24T11:14:00Z">
              <w:rPr>
                <w:lang w:val="en-US"/>
              </w:rPr>
            </w:rPrChange>
          </w:rPr>
          <w:t>PLMN.</w:t>
        </w:r>
        <w:r w:rsidR="00E2495F">
          <w:rPr>
            <w:lang w:val="en-US"/>
          </w:rPr>
          <w:t xml:space="preserve"> </w:t>
        </w:r>
      </w:ins>
      <w:ins w:id="178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79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</w:t>
        </w:r>
      </w:ins>
      <w:ins w:id="180" w:author="Huawei-Z6" w:date="2021-05-24T14:45:00Z">
        <w:r w:rsidR="00937DB9" w:rsidRPr="00937DB9">
          <w:rPr>
            <w:highlight w:val="red"/>
            <w:lang w:eastAsia="zh-CN"/>
            <w:rPrChange w:id="181" w:author="Huawei-Z6" w:date="2021-05-24T14:46:00Z">
              <w:rPr>
                <w:highlight w:val="green"/>
                <w:lang w:eastAsia="zh-CN"/>
              </w:rPr>
            </w:rPrChange>
          </w:rPr>
          <w:t xml:space="preserve"> that only allow for</w:t>
        </w:r>
      </w:ins>
      <w:ins w:id="182" w:author="Huawei-Z6" w:date="2021-05-24T14:46:00Z">
        <w:r w:rsidR="00937DB9" w:rsidRPr="00937DB9">
          <w:rPr>
            <w:highlight w:val="red"/>
            <w:lang w:eastAsia="zh-CN"/>
            <w:rPrChange w:id="183" w:author="Huawei-Z6" w:date="2021-05-24T14:46:00Z">
              <w:rPr>
                <w:highlight w:val="green"/>
                <w:lang w:eastAsia="zh-CN"/>
              </w:rPr>
            </w:rPrChange>
          </w:rPr>
          <w:t xml:space="preserve"> Remote Provisioning</w:t>
        </w:r>
      </w:ins>
      <w:ins w:id="184" w:author="Huawei" w:date="2021-04-26T15:54:00Z">
        <w:r w:rsidRPr="00D7354D">
          <w:rPr>
            <w:highlight w:val="green"/>
            <w:lang w:eastAsia="zh-CN"/>
          </w:rPr>
          <w:t xml:space="preserve"> </w:t>
        </w:r>
        <w:del w:id="185" w:author="Nokia-user7" w:date="2021-05-17T10:36:00Z">
          <w:r w:rsidRPr="000645F4" w:rsidDel="000645F4">
            <w:rPr>
              <w:highlight w:val="yellow"/>
              <w:lang w:eastAsia="zh-CN"/>
              <w:rPrChange w:id="186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87" w:author="Huawei" w:date="2021-04-26T15:55:00Z">
        <w:del w:id="188" w:author="Nokia-user7" w:date="2021-05-17T10:36:00Z">
          <w:r w:rsidRPr="000645F4" w:rsidDel="000645F4">
            <w:rPr>
              <w:highlight w:val="yellow"/>
              <w:lang w:eastAsia="zh-CN"/>
              <w:rPrChange w:id="18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90" w:author="Huawei" w:date="2021-04-26T15:57:00Z">
        <w:del w:id="191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192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93" w:author="Huawei" w:date="2021-04-26T15:55:00Z">
        <w:del w:id="194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195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96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97" w:author="Huawei" w:date="2021-04-26T15:57:00Z">
        <w:del w:id="198" w:author="Nokia-user7" w:date="2021-05-17T10:36:00Z">
          <w:r w:rsidR="00002C9E" w:rsidRPr="000645F4" w:rsidDel="000645F4">
            <w:rPr>
              <w:highlight w:val="yellow"/>
              <w:lang w:eastAsia="ko-KR"/>
              <w:rPrChange w:id="199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200" w:author="Huawei" w:date="2021-04-26T15:55:00Z">
        <w:del w:id="201" w:author="Nokia-user7" w:date="2021-05-17T10:36:00Z">
          <w:r w:rsidRPr="000645F4" w:rsidDel="000645F4">
            <w:rPr>
              <w:highlight w:val="yellow"/>
              <w:lang w:eastAsia="ko-KR"/>
              <w:rPrChange w:id="202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203" w:author="Huawei" w:date="2021-04-26T18:15:00Z">
        <w:del w:id="204" w:author="Nokia-user7" w:date="2021-05-17T10:36:00Z">
          <w:r w:rsidR="00BB04A4" w:rsidRPr="000645F4" w:rsidDel="000645F4">
            <w:rPr>
              <w:highlight w:val="yellow"/>
              <w:lang w:eastAsia="ko-KR"/>
              <w:rPrChange w:id="20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206" w:author="Huawei" w:date="2021-04-26T15:55:00Z">
        <w:del w:id="207" w:author="Nokia-user7" w:date="2021-05-17T10:36:00Z">
          <w:r w:rsidRPr="000645F4" w:rsidDel="000645F4">
            <w:rPr>
              <w:highlight w:val="yellow"/>
              <w:lang w:eastAsia="ko-KR"/>
              <w:rPrChange w:id="20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209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210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211" w:author="Huawei" w:date="2021-04-26T15:54:00Z">
        <w:del w:id="212" w:author="Nokia-user7" w:date="2021-05-17T10:36:00Z">
          <w:r w:rsidRPr="000645F4" w:rsidDel="000645F4">
            <w:rPr>
              <w:highlight w:val="yellow"/>
              <w:rPrChange w:id="213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1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 xml:space="preserve">from staying at the </w:t>
        </w:r>
        <w:del w:id="215" w:author="Huawei-Z6" w:date="2021-05-24T14:44:00Z">
          <w:r w:rsidRPr="00937DB9" w:rsidDel="00937DB9">
            <w:rPr>
              <w:highlight w:val="red"/>
              <w:lang w:eastAsia="zh-CN"/>
              <w:rPrChange w:id="216" w:author="Huawei-Z6" w:date="2021-05-24T14:44:00Z">
                <w:rPr>
                  <w:highlight w:val="green"/>
                  <w:lang w:eastAsia="zh-CN"/>
                </w:rPr>
              </w:rPrChange>
            </w:rPr>
            <w:delText>ON-</w:delText>
          </w:r>
        </w:del>
      </w:ins>
      <w:ins w:id="217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18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19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20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21" w:author="柯小婉" w:date="2021-05-24T11:13:00Z">
        <w:del w:id="222" w:author="Huawei-Z6" w:date="2021-05-24T14:42:00Z">
          <w:r w:rsidR="00E2495F" w:rsidRPr="006141F5" w:rsidDel="006141F5">
            <w:rPr>
              <w:highlight w:val="red"/>
              <w:lang w:eastAsia="zh-CN"/>
              <w:rPrChange w:id="223" w:author="Huawei-Z6" w:date="2021-05-24T14:42:00Z">
                <w:rPr>
                  <w:highlight w:val="green"/>
                  <w:lang w:eastAsia="zh-CN"/>
                </w:rPr>
              </w:rPrChange>
            </w:rPr>
            <w:delText xml:space="preserve"> after Remote Provisioning is finished</w:delText>
          </w:r>
        </w:del>
      </w:ins>
      <w:ins w:id="224" w:author="Huawei" w:date="2021-04-26T15:54:00Z">
        <w:r w:rsidRPr="00E2495F">
          <w:rPr>
            <w:highlight w:val="cyan"/>
            <w:lang w:val="en-US"/>
            <w:rPrChange w:id="225" w:author="柯小婉" w:date="2021-05-24T11:14:00Z">
              <w:rPr>
                <w:highlight w:val="green"/>
                <w:lang w:val="en-US"/>
              </w:rPr>
            </w:rPrChange>
          </w:rPr>
          <w:t>.</w:t>
        </w:r>
        <w:bookmarkStart w:id="226" w:name="_GoBack"/>
        <w:bookmarkEnd w:id="226"/>
      </w:ins>
    </w:p>
    <w:p w14:paraId="1B8791C1" w14:textId="242E7303" w:rsidR="00176538" w:rsidRPr="00176538" w:rsidRDefault="00176538" w:rsidP="00DB56D9">
      <w:ins w:id="227" w:author="Huawei" w:date="2021-04-26T15:50:00Z">
        <w:del w:id="228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When the UE is degistered from the </w:delText>
          </w:r>
        </w:del>
      </w:ins>
      <w:ins w:id="229" w:author="Huawei-Z1" w:date="2021-05-08T18:30:00Z">
        <w:del w:id="230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31" w:author="Huawei" w:date="2021-04-26T15:50:00Z">
        <w:del w:id="232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469AD" w14:textId="77777777" w:rsidR="002F6883" w:rsidRDefault="002F6883">
      <w:r>
        <w:separator/>
      </w:r>
    </w:p>
  </w:endnote>
  <w:endnote w:type="continuationSeparator" w:id="0">
    <w:p w14:paraId="7B56FC60" w14:textId="77777777" w:rsidR="002F6883" w:rsidRDefault="002F6883">
      <w:r>
        <w:continuationSeparator/>
      </w:r>
    </w:p>
  </w:endnote>
  <w:endnote w:type="continuationNotice" w:id="1">
    <w:p w14:paraId="16B0D3BD" w14:textId="77777777" w:rsidR="002F6883" w:rsidRDefault="002F68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33B23" w14:textId="77777777" w:rsidR="002F6883" w:rsidRDefault="002F6883">
      <w:r>
        <w:separator/>
      </w:r>
    </w:p>
  </w:footnote>
  <w:footnote w:type="continuationSeparator" w:id="0">
    <w:p w14:paraId="36E1D049" w14:textId="77777777" w:rsidR="002F6883" w:rsidRDefault="002F6883">
      <w:r>
        <w:continuationSeparator/>
      </w:r>
    </w:p>
  </w:footnote>
  <w:footnote w:type="continuationNotice" w:id="1">
    <w:p w14:paraId="7877C584" w14:textId="77777777" w:rsidR="002F6883" w:rsidRDefault="002F688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Huawei-Z6">
    <w15:presenceInfo w15:providerId="None" w15:userId="Huawei-Z6"/>
  </w15:person>
  <w15:person w15:author="백영교/5G/6G표준Lab(SR)/Staff Engineer/삼성전자">
    <w15:presenceInfo w15:providerId="AD" w15:userId="S-1-5-21-1569490900-2152479555-3239727262-382392"/>
  </w15:person>
  <w15:person w15:author="Huawei-Z3_1">
    <w15:presenceInfo w15:providerId="None" w15:userId="Huawei-Z3_1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Nokia-user8">
    <w15:presenceInfo w15:providerId="None" w15:userId="Nokia-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F1C7AB-1D95-41CD-853E-B6BB99A0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4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Huawei-Z6</cp:lastModifiedBy>
  <cp:revision>3</cp:revision>
  <cp:lastPrinted>1900-01-01T00:00:00Z</cp:lastPrinted>
  <dcterms:created xsi:type="dcterms:W3CDTF">2021-05-24T06:42:00Z</dcterms:created>
  <dcterms:modified xsi:type="dcterms:W3CDTF">2021-05-24T06:46:00Z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